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E6C5E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C413EB">
        <w:rPr>
          <w:b/>
          <w:i/>
          <w:noProof/>
          <w:sz w:val="28"/>
        </w:rPr>
        <w:t>10018</w:t>
      </w:r>
    </w:p>
    <w:p w14:paraId="7CB45193" w14:textId="7441A2E8"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2D06E0">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951049">
        <w:rPr>
          <w:rFonts w:cs="Arial"/>
          <w:b/>
          <w:bCs/>
          <w:color w:val="0000FF"/>
        </w:rPr>
        <w:t>9132</w:t>
      </w:r>
      <w:r w:rsidR="00BC2393">
        <w:rPr>
          <w:rFonts w:cs="Arial"/>
          <w:b/>
          <w:bCs/>
          <w:color w:val="0000FF"/>
        </w:rPr>
        <w:t xml:space="preserve">, </w:t>
      </w:r>
      <w:r w:rsidR="00BC2393" w:rsidRPr="00BC2393">
        <w:rPr>
          <w:rFonts w:cs="Arial"/>
          <w:b/>
          <w:bCs/>
          <w:color w:val="0000FF"/>
        </w:rPr>
        <w:t>9669</w:t>
      </w:r>
      <w:r w:rsidR="00C413EB">
        <w:rPr>
          <w:rFonts w:cs="Arial"/>
          <w:b/>
          <w:bCs/>
          <w:color w:val="0000FF"/>
        </w:rPr>
        <w:t>, 9980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1A6D9" w:rsidR="001E41F3" w:rsidRPr="00410371" w:rsidRDefault="00AE7E78" w:rsidP="00E13F3D">
            <w:pPr>
              <w:pStyle w:val="CRCoverPage"/>
              <w:spacing w:after="0"/>
              <w:jc w:val="right"/>
              <w:rPr>
                <w:b/>
                <w:noProof/>
                <w:sz w:val="28"/>
              </w:rPr>
            </w:pPr>
            <w:r w:rsidRPr="002D06E0">
              <w:rPr>
                <w:b/>
                <w:noProof/>
                <w:sz w:val="28"/>
              </w:rPr>
              <w:t>23.</w:t>
            </w:r>
            <w:r w:rsidR="00073BD6" w:rsidRPr="002D06E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4E85C" w:rsidR="001E41F3" w:rsidRPr="00410371" w:rsidRDefault="001F2E33" w:rsidP="00547111">
            <w:pPr>
              <w:pStyle w:val="CRCoverPage"/>
              <w:spacing w:after="0"/>
              <w:rPr>
                <w:noProof/>
              </w:rPr>
            </w:pPr>
            <w:r w:rsidRPr="001F2E33">
              <w:rPr>
                <w:b/>
                <w:noProof/>
                <w:sz w:val="28"/>
              </w:rPr>
              <w:t>3744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3B9BF1" w:rsidR="001E41F3" w:rsidRPr="002D06E0" w:rsidRDefault="00C413EB" w:rsidP="00E13F3D">
            <w:pPr>
              <w:pStyle w:val="CRCoverPage"/>
              <w:spacing w:after="0"/>
              <w:jc w:val="center"/>
              <w:rPr>
                <w:b/>
                <w:noProof/>
              </w:rPr>
            </w:pPr>
            <w:r>
              <w:rPr>
                <w:b/>
                <w:noProof/>
                <w:sz w:val="28"/>
              </w:rPr>
              <w:t>3</w:t>
            </w:r>
          </w:p>
        </w:tc>
        <w:tc>
          <w:tcPr>
            <w:tcW w:w="2410" w:type="dxa"/>
          </w:tcPr>
          <w:p w14:paraId="5D4AEAE9" w14:textId="77777777" w:rsidR="001E41F3" w:rsidRPr="002D06E0" w:rsidRDefault="001E41F3" w:rsidP="0051580D">
            <w:pPr>
              <w:pStyle w:val="CRCoverPage"/>
              <w:tabs>
                <w:tab w:val="right" w:pos="1825"/>
              </w:tabs>
              <w:spacing w:after="0"/>
              <w:jc w:val="center"/>
              <w:rPr>
                <w:noProof/>
              </w:rPr>
            </w:pPr>
            <w:r w:rsidRPr="002D06E0">
              <w:rPr>
                <w:b/>
                <w:noProof/>
                <w:sz w:val="28"/>
                <w:szCs w:val="28"/>
              </w:rPr>
              <w:t>Current version:</w:t>
            </w:r>
          </w:p>
        </w:tc>
        <w:tc>
          <w:tcPr>
            <w:tcW w:w="1701" w:type="dxa"/>
            <w:shd w:val="pct30" w:color="FFFF00" w:fill="auto"/>
          </w:tcPr>
          <w:p w14:paraId="1E22D6AC" w14:textId="0392FBAD" w:rsidR="001E41F3" w:rsidRPr="002D06E0" w:rsidRDefault="00AE7E78">
            <w:pPr>
              <w:pStyle w:val="CRCoverPage"/>
              <w:spacing w:after="0"/>
              <w:jc w:val="center"/>
              <w:rPr>
                <w:noProof/>
                <w:sz w:val="28"/>
              </w:rPr>
            </w:pPr>
            <w:r w:rsidRPr="002D06E0">
              <w:rPr>
                <w:b/>
                <w:noProof/>
                <w:sz w:val="28"/>
              </w:rPr>
              <w:t>1</w:t>
            </w:r>
            <w:r w:rsidR="004D126A" w:rsidRPr="002D06E0">
              <w:rPr>
                <w:b/>
                <w:noProof/>
                <w:sz w:val="28"/>
              </w:rPr>
              <w:t>8</w:t>
            </w:r>
            <w:r w:rsidRPr="002D06E0">
              <w:rPr>
                <w:b/>
                <w:noProof/>
                <w:sz w:val="28"/>
              </w:rPr>
              <w:t>.</w:t>
            </w:r>
            <w:r w:rsidR="00073BD6" w:rsidRPr="002D06E0">
              <w:rPr>
                <w:b/>
                <w:noProof/>
                <w:sz w:val="28"/>
              </w:rPr>
              <w:t>2</w:t>
            </w:r>
            <w:r w:rsidRPr="002D06E0">
              <w:rPr>
                <w:b/>
                <w:noProof/>
                <w:sz w:val="28"/>
              </w:rPr>
              <w:t>.</w:t>
            </w:r>
            <w:r w:rsidR="00073BD6" w:rsidRPr="002D06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773D"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CDC98E" w:rsidR="00F25D98" w:rsidRPr="004377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773D" w:rsidRDefault="00F25D98" w:rsidP="001E41F3">
            <w:pPr>
              <w:pStyle w:val="CRCoverPage"/>
              <w:spacing w:after="0"/>
              <w:jc w:val="right"/>
              <w:rPr>
                <w:noProof/>
                <w:u w:val="single"/>
              </w:rPr>
            </w:pPr>
            <w:r w:rsidRPr="004377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3773D" w:rsidRDefault="00AE7E78" w:rsidP="001E41F3">
            <w:pPr>
              <w:pStyle w:val="CRCoverPage"/>
              <w:spacing w:after="0"/>
              <w:jc w:val="center"/>
              <w:rPr>
                <w:b/>
                <w:caps/>
                <w:noProof/>
              </w:rPr>
            </w:pPr>
            <w:r w:rsidRPr="002330B1">
              <w:rPr>
                <w:b/>
                <w:caps/>
                <w:noProof/>
              </w:rPr>
              <w:t>X</w:t>
            </w:r>
          </w:p>
        </w:tc>
        <w:tc>
          <w:tcPr>
            <w:tcW w:w="2126" w:type="dxa"/>
          </w:tcPr>
          <w:p w14:paraId="2ED8415F" w14:textId="77777777" w:rsidR="00F25D98" w:rsidRPr="0043773D" w:rsidRDefault="00F25D98" w:rsidP="001E41F3">
            <w:pPr>
              <w:pStyle w:val="CRCoverPage"/>
              <w:spacing w:after="0"/>
              <w:jc w:val="right"/>
              <w:rPr>
                <w:noProof/>
                <w:u w:val="single"/>
              </w:rPr>
            </w:pPr>
            <w:r w:rsidRPr="004377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3BC277" w:rsidR="00F25D98" w:rsidRPr="0043773D" w:rsidRDefault="00F25D98" w:rsidP="001E41F3">
            <w:pPr>
              <w:pStyle w:val="CRCoverPage"/>
              <w:spacing w:after="0"/>
              <w:jc w:val="center"/>
              <w:rPr>
                <w:b/>
                <w:caps/>
                <w:noProof/>
              </w:rPr>
            </w:pPr>
          </w:p>
        </w:tc>
        <w:tc>
          <w:tcPr>
            <w:tcW w:w="1418" w:type="dxa"/>
            <w:tcBorders>
              <w:left w:val="nil"/>
            </w:tcBorders>
          </w:tcPr>
          <w:p w14:paraId="6562735E" w14:textId="77777777" w:rsidR="00F25D98" w:rsidRPr="0043773D" w:rsidRDefault="00F25D98" w:rsidP="001E41F3">
            <w:pPr>
              <w:pStyle w:val="CRCoverPage"/>
              <w:spacing w:after="0"/>
              <w:jc w:val="right"/>
              <w:rPr>
                <w:noProof/>
              </w:rPr>
            </w:pPr>
            <w:r w:rsidRPr="004377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3773D" w:rsidRDefault="00AE7E78" w:rsidP="001E41F3">
            <w:pPr>
              <w:pStyle w:val="CRCoverPage"/>
              <w:spacing w:after="0"/>
              <w:jc w:val="center"/>
              <w:rPr>
                <w:b/>
                <w:bCs/>
                <w:caps/>
                <w:noProof/>
              </w:rPr>
            </w:pPr>
            <w:r w:rsidRPr="002330B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37593" w:rsidR="001E41F3" w:rsidRPr="002D06E0" w:rsidRDefault="002D06E0">
            <w:pPr>
              <w:pStyle w:val="CRCoverPage"/>
              <w:spacing w:after="0"/>
              <w:ind w:left="100"/>
              <w:rPr>
                <w:noProof/>
              </w:rPr>
            </w:pPr>
            <w:r>
              <w:t>D</w:t>
            </w:r>
            <w:r w:rsidR="00073BD6" w:rsidRPr="002D06E0">
              <w:t xml:space="preserve">iscontinuous coverage </w:t>
            </w:r>
            <w:proofErr w:type="gramStart"/>
            <w:r>
              <w:t>update</w:t>
            </w:r>
            <w:proofErr w:type="gramEnd"/>
            <w:r>
              <w:t xml:space="preserve"> to remove EN and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06E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2D06E0" w:rsidRDefault="00AE7E78">
            <w:pPr>
              <w:pStyle w:val="CRCoverPage"/>
              <w:spacing w:after="0"/>
              <w:ind w:left="100"/>
              <w:rPr>
                <w:noProof/>
              </w:rPr>
            </w:pPr>
            <w:r w:rsidRPr="002D06E0">
              <w:rPr>
                <w:noProof/>
              </w:rPr>
              <w:fldChar w:fldCharType="begin"/>
            </w:r>
            <w:r w:rsidRPr="002D06E0">
              <w:rPr>
                <w:noProof/>
              </w:rPr>
              <w:instrText xml:space="preserve"> DOCPROPERTY  SourceIfWg  \* MERGEFORMAT </w:instrText>
            </w:r>
            <w:r w:rsidRPr="002D06E0">
              <w:rPr>
                <w:noProof/>
              </w:rPr>
              <w:fldChar w:fldCharType="separate"/>
            </w:r>
            <w:r w:rsidRPr="002D06E0">
              <w:rPr>
                <w:noProof/>
              </w:rPr>
              <w:t>Huawei, HiSilicon</w:t>
            </w:r>
            <w:r w:rsidRPr="002D06E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2D06E0" w:rsidRDefault="00AE7E78" w:rsidP="00547111">
            <w:pPr>
              <w:pStyle w:val="CRCoverPage"/>
              <w:spacing w:after="0"/>
              <w:ind w:left="100"/>
              <w:rPr>
                <w:noProof/>
              </w:rPr>
            </w:pPr>
            <w:r w:rsidRPr="002D06E0">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06E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AEA24" w:rsidR="001E41F3" w:rsidRPr="002D06E0" w:rsidRDefault="00073BD6">
            <w:pPr>
              <w:pStyle w:val="CRCoverPage"/>
              <w:spacing w:after="0"/>
              <w:ind w:left="100"/>
              <w:rPr>
                <w:noProof/>
              </w:rPr>
            </w:pPr>
            <w:r w:rsidRPr="002D06E0">
              <w:rPr>
                <w:noProof/>
              </w:rPr>
              <w:t>5GSAT_Ph2</w:t>
            </w:r>
          </w:p>
        </w:tc>
        <w:tc>
          <w:tcPr>
            <w:tcW w:w="567" w:type="dxa"/>
            <w:tcBorders>
              <w:left w:val="nil"/>
            </w:tcBorders>
          </w:tcPr>
          <w:p w14:paraId="61A86BCF" w14:textId="77777777" w:rsidR="001E41F3" w:rsidRPr="002D06E0" w:rsidRDefault="001E41F3">
            <w:pPr>
              <w:pStyle w:val="CRCoverPage"/>
              <w:spacing w:after="0"/>
              <w:ind w:right="100"/>
              <w:rPr>
                <w:noProof/>
              </w:rPr>
            </w:pPr>
          </w:p>
        </w:tc>
        <w:tc>
          <w:tcPr>
            <w:tcW w:w="1417" w:type="dxa"/>
            <w:gridSpan w:val="3"/>
            <w:tcBorders>
              <w:left w:val="nil"/>
            </w:tcBorders>
          </w:tcPr>
          <w:p w14:paraId="153CBFB1" w14:textId="77777777" w:rsidR="001E41F3" w:rsidRPr="002D06E0" w:rsidRDefault="001E41F3">
            <w:pPr>
              <w:pStyle w:val="CRCoverPage"/>
              <w:spacing w:after="0"/>
              <w:jc w:val="right"/>
              <w:rPr>
                <w:noProof/>
              </w:rPr>
            </w:pPr>
            <w:r w:rsidRPr="002D06E0">
              <w:rPr>
                <w:b/>
                <w:i/>
                <w:noProof/>
              </w:rPr>
              <w:t>Date:</w:t>
            </w:r>
          </w:p>
        </w:tc>
        <w:tc>
          <w:tcPr>
            <w:tcW w:w="2127" w:type="dxa"/>
            <w:tcBorders>
              <w:right w:val="single" w:sz="4" w:space="0" w:color="auto"/>
            </w:tcBorders>
            <w:shd w:val="pct30" w:color="FFFF00" w:fill="auto"/>
          </w:tcPr>
          <w:p w14:paraId="56929475" w14:textId="5594D377" w:rsidR="001E41F3" w:rsidRPr="002D06E0" w:rsidRDefault="00EF6A2F">
            <w:pPr>
              <w:pStyle w:val="CRCoverPage"/>
              <w:spacing w:after="0"/>
              <w:ind w:left="100"/>
              <w:rPr>
                <w:noProof/>
              </w:rPr>
            </w:pPr>
            <w:r w:rsidRPr="002D06E0">
              <w:rPr>
                <w:noProof/>
              </w:rPr>
              <w:t>202</w:t>
            </w:r>
            <w:r w:rsidR="00134E80" w:rsidRPr="002D06E0">
              <w:rPr>
                <w:noProof/>
              </w:rPr>
              <w:t>3</w:t>
            </w:r>
            <w:r w:rsidRPr="002D06E0">
              <w:rPr>
                <w:noProof/>
              </w:rPr>
              <w:t>-</w:t>
            </w:r>
            <w:r w:rsidR="00134E80" w:rsidRPr="002D06E0">
              <w:rPr>
                <w:noProof/>
              </w:rPr>
              <w:t>0</w:t>
            </w:r>
            <w:r w:rsidR="00073BD6" w:rsidRPr="002D06E0">
              <w:rPr>
                <w:noProof/>
              </w:rPr>
              <w:t>8</w:t>
            </w:r>
            <w:r w:rsidRPr="002D06E0">
              <w:rPr>
                <w:noProof/>
              </w:rPr>
              <w:t>-</w:t>
            </w:r>
            <w:r w:rsidR="00ED5E73">
              <w:rPr>
                <w:noProof/>
              </w:rPr>
              <w:t>2</w:t>
            </w:r>
            <w:r w:rsidR="00BC239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D06E0" w:rsidRDefault="001E41F3">
            <w:pPr>
              <w:pStyle w:val="CRCoverPage"/>
              <w:spacing w:after="0"/>
              <w:rPr>
                <w:noProof/>
                <w:sz w:val="8"/>
                <w:szCs w:val="8"/>
              </w:rPr>
            </w:pPr>
          </w:p>
        </w:tc>
        <w:tc>
          <w:tcPr>
            <w:tcW w:w="2267" w:type="dxa"/>
            <w:gridSpan w:val="2"/>
          </w:tcPr>
          <w:p w14:paraId="0FBCFC35" w14:textId="77777777" w:rsidR="001E41F3" w:rsidRPr="002D06E0" w:rsidRDefault="001E41F3">
            <w:pPr>
              <w:pStyle w:val="CRCoverPage"/>
              <w:spacing w:after="0"/>
              <w:rPr>
                <w:noProof/>
                <w:sz w:val="8"/>
                <w:szCs w:val="8"/>
              </w:rPr>
            </w:pPr>
          </w:p>
        </w:tc>
        <w:tc>
          <w:tcPr>
            <w:tcW w:w="1417" w:type="dxa"/>
            <w:gridSpan w:val="3"/>
          </w:tcPr>
          <w:p w14:paraId="60243A9E" w14:textId="77777777" w:rsidR="001E41F3" w:rsidRPr="002D06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06E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51E75" w:rsidR="001E41F3" w:rsidRPr="002D06E0" w:rsidRDefault="00073BD6" w:rsidP="00D24991">
            <w:pPr>
              <w:pStyle w:val="CRCoverPage"/>
              <w:spacing w:after="0"/>
              <w:ind w:left="100" w:right="-609"/>
              <w:rPr>
                <w:b/>
                <w:noProof/>
              </w:rPr>
            </w:pPr>
            <w:r w:rsidRPr="002D06E0">
              <w:rPr>
                <w:b/>
                <w:noProof/>
              </w:rPr>
              <w:t>F</w:t>
            </w:r>
          </w:p>
        </w:tc>
        <w:tc>
          <w:tcPr>
            <w:tcW w:w="3402" w:type="dxa"/>
            <w:gridSpan w:val="5"/>
            <w:tcBorders>
              <w:left w:val="nil"/>
            </w:tcBorders>
          </w:tcPr>
          <w:p w14:paraId="617AE5C6" w14:textId="77777777" w:rsidR="001E41F3" w:rsidRPr="002D06E0" w:rsidRDefault="001E41F3">
            <w:pPr>
              <w:pStyle w:val="CRCoverPage"/>
              <w:spacing w:after="0"/>
              <w:rPr>
                <w:noProof/>
              </w:rPr>
            </w:pPr>
          </w:p>
        </w:tc>
        <w:tc>
          <w:tcPr>
            <w:tcW w:w="1417" w:type="dxa"/>
            <w:gridSpan w:val="3"/>
            <w:tcBorders>
              <w:left w:val="nil"/>
            </w:tcBorders>
          </w:tcPr>
          <w:p w14:paraId="42CDCEE5" w14:textId="77777777" w:rsidR="001E41F3" w:rsidRPr="002D06E0" w:rsidRDefault="001E41F3">
            <w:pPr>
              <w:pStyle w:val="CRCoverPage"/>
              <w:spacing w:after="0"/>
              <w:jc w:val="right"/>
              <w:rPr>
                <w:b/>
                <w:i/>
                <w:noProof/>
              </w:rPr>
            </w:pPr>
            <w:r w:rsidRPr="002D06E0">
              <w:rPr>
                <w:b/>
                <w:i/>
                <w:noProof/>
              </w:rPr>
              <w:t>Release:</w:t>
            </w:r>
          </w:p>
        </w:tc>
        <w:tc>
          <w:tcPr>
            <w:tcW w:w="2127" w:type="dxa"/>
            <w:tcBorders>
              <w:right w:val="single" w:sz="4" w:space="0" w:color="auto"/>
            </w:tcBorders>
            <w:shd w:val="pct30" w:color="FFFF00" w:fill="auto"/>
          </w:tcPr>
          <w:p w14:paraId="6C870B98" w14:textId="43994D67" w:rsidR="001E41F3" w:rsidRPr="002D06E0" w:rsidRDefault="00AE7E78">
            <w:pPr>
              <w:pStyle w:val="CRCoverPage"/>
              <w:spacing w:after="0"/>
              <w:ind w:left="100"/>
              <w:rPr>
                <w:noProof/>
              </w:rPr>
            </w:pPr>
            <w:r w:rsidRPr="002D06E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06E0" w:rsidRDefault="001E41F3">
            <w:pPr>
              <w:pStyle w:val="CRCoverPage"/>
              <w:spacing w:after="0"/>
              <w:ind w:left="383" w:hanging="383"/>
              <w:rPr>
                <w:i/>
                <w:noProof/>
                <w:sz w:val="18"/>
              </w:rPr>
            </w:pPr>
            <w:r w:rsidRPr="002D06E0">
              <w:rPr>
                <w:i/>
                <w:noProof/>
                <w:sz w:val="18"/>
              </w:rPr>
              <w:t xml:space="preserve">Use </w:t>
            </w:r>
            <w:r w:rsidRPr="002D06E0">
              <w:rPr>
                <w:i/>
                <w:noProof/>
                <w:sz w:val="18"/>
                <w:u w:val="single"/>
              </w:rPr>
              <w:t>one</w:t>
            </w:r>
            <w:r w:rsidRPr="002D06E0">
              <w:rPr>
                <w:i/>
                <w:noProof/>
                <w:sz w:val="18"/>
              </w:rPr>
              <w:t xml:space="preserve"> of the following categories:</w:t>
            </w:r>
            <w:r w:rsidRPr="002D06E0">
              <w:rPr>
                <w:b/>
                <w:i/>
                <w:noProof/>
                <w:sz w:val="18"/>
              </w:rPr>
              <w:br/>
              <w:t>F</w:t>
            </w:r>
            <w:r w:rsidRPr="002D06E0">
              <w:rPr>
                <w:i/>
                <w:noProof/>
                <w:sz w:val="18"/>
              </w:rPr>
              <w:t xml:space="preserve">  (correction)</w:t>
            </w:r>
            <w:r w:rsidRPr="002D06E0">
              <w:rPr>
                <w:i/>
                <w:noProof/>
                <w:sz w:val="18"/>
              </w:rPr>
              <w:br/>
            </w:r>
            <w:r w:rsidRPr="002D06E0">
              <w:rPr>
                <w:b/>
                <w:i/>
                <w:noProof/>
                <w:sz w:val="18"/>
              </w:rPr>
              <w:t>A</w:t>
            </w:r>
            <w:r w:rsidRPr="002D06E0">
              <w:rPr>
                <w:i/>
                <w:noProof/>
                <w:sz w:val="18"/>
              </w:rPr>
              <w:t xml:space="preserve">  (</w:t>
            </w:r>
            <w:r w:rsidR="00DE34CF" w:rsidRPr="002D06E0">
              <w:rPr>
                <w:i/>
                <w:noProof/>
                <w:sz w:val="18"/>
              </w:rPr>
              <w:t xml:space="preserve">mirror </w:t>
            </w:r>
            <w:r w:rsidRPr="002D06E0">
              <w:rPr>
                <w:i/>
                <w:noProof/>
                <w:sz w:val="18"/>
              </w:rPr>
              <w:t>correspond</w:t>
            </w:r>
            <w:r w:rsidR="00DE34CF" w:rsidRPr="002D06E0">
              <w:rPr>
                <w:i/>
                <w:noProof/>
                <w:sz w:val="18"/>
              </w:rPr>
              <w:t xml:space="preserve">ing </w:t>
            </w:r>
            <w:r w:rsidRPr="002D06E0">
              <w:rPr>
                <w:i/>
                <w:noProof/>
                <w:sz w:val="18"/>
              </w:rPr>
              <w:t xml:space="preserve">to a </w:t>
            </w:r>
            <w:r w:rsidR="00DE34CF" w:rsidRPr="002D06E0">
              <w:rPr>
                <w:i/>
                <w:noProof/>
                <w:sz w:val="18"/>
              </w:rPr>
              <w:t xml:space="preserve">change </w:t>
            </w:r>
            <w:r w:rsidRPr="002D06E0">
              <w:rPr>
                <w:i/>
                <w:noProof/>
                <w:sz w:val="18"/>
              </w:rPr>
              <w:t xml:space="preserve">in an earlier </w:t>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Pr="002D06E0">
              <w:rPr>
                <w:i/>
                <w:noProof/>
                <w:sz w:val="18"/>
              </w:rPr>
              <w:t>release)</w:t>
            </w:r>
            <w:r w:rsidRPr="002D06E0">
              <w:rPr>
                <w:i/>
                <w:noProof/>
                <w:sz w:val="18"/>
              </w:rPr>
              <w:br/>
            </w:r>
            <w:r w:rsidRPr="002D06E0">
              <w:rPr>
                <w:b/>
                <w:i/>
                <w:noProof/>
                <w:sz w:val="18"/>
              </w:rPr>
              <w:t>B</w:t>
            </w:r>
            <w:r w:rsidRPr="002D06E0">
              <w:rPr>
                <w:i/>
                <w:noProof/>
                <w:sz w:val="18"/>
              </w:rPr>
              <w:t xml:space="preserve">  (addition of feature), </w:t>
            </w:r>
            <w:r w:rsidRPr="002D06E0">
              <w:rPr>
                <w:i/>
                <w:noProof/>
                <w:sz w:val="18"/>
              </w:rPr>
              <w:br/>
            </w:r>
            <w:r w:rsidRPr="002D06E0">
              <w:rPr>
                <w:b/>
                <w:i/>
                <w:noProof/>
                <w:sz w:val="18"/>
              </w:rPr>
              <w:t>C</w:t>
            </w:r>
            <w:r w:rsidRPr="002D06E0">
              <w:rPr>
                <w:i/>
                <w:noProof/>
                <w:sz w:val="18"/>
              </w:rPr>
              <w:t xml:space="preserve">  (functional modification of feature)</w:t>
            </w:r>
            <w:r w:rsidRPr="002D06E0">
              <w:rPr>
                <w:i/>
                <w:noProof/>
                <w:sz w:val="18"/>
              </w:rPr>
              <w:br/>
            </w:r>
            <w:r w:rsidRPr="002D06E0">
              <w:rPr>
                <w:b/>
                <w:i/>
                <w:noProof/>
                <w:sz w:val="18"/>
              </w:rPr>
              <w:t>D</w:t>
            </w:r>
            <w:r w:rsidRPr="002D06E0">
              <w:rPr>
                <w:i/>
                <w:noProof/>
                <w:sz w:val="18"/>
              </w:rPr>
              <w:t xml:space="preserve">  (editorial modification)</w:t>
            </w:r>
          </w:p>
          <w:p w14:paraId="05D36727" w14:textId="77777777" w:rsidR="001E41F3" w:rsidRPr="002D06E0" w:rsidRDefault="001E41F3">
            <w:pPr>
              <w:pStyle w:val="CRCoverPage"/>
              <w:rPr>
                <w:noProof/>
              </w:rPr>
            </w:pPr>
            <w:r w:rsidRPr="002D06E0">
              <w:rPr>
                <w:noProof/>
                <w:sz w:val="18"/>
              </w:rPr>
              <w:t>Detailed explanations of the above categories can</w:t>
            </w:r>
            <w:r w:rsidRPr="002D06E0">
              <w:rPr>
                <w:noProof/>
                <w:sz w:val="18"/>
              </w:rPr>
              <w:br/>
              <w:t xml:space="preserve">be found in 3GPP </w:t>
            </w:r>
            <w:hyperlink r:id="rId11" w:history="1">
              <w:r w:rsidRPr="002D06E0">
                <w:rPr>
                  <w:rStyle w:val="Hyperlink"/>
                  <w:noProof/>
                  <w:sz w:val="18"/>
                </w:rPr>
                <w:t>TR 21.900</w:t>
              </w:r>
            </w:hyperlink>
            <w:r w:rsidRPr="002D06E0">
              <w:rPr>
                <w:noProof/>
                <w:sz w:val="18"/>
              </w:rPr>
              <w:t>.</w:t>
            </w:r>
          </w:p>
        </w:tc>
        <w:tc>
          <w:tcPr>
            <w:tcW w:w="3120" w:type="dxa"/>
            <w:gridSpan w:val="2"/>
            <w:tcBorders>
              <w:bottom w:val="single" w:sz="4" w:space="0" w:color="auto"/>
              <w:right w:val="single" w:sz="4" w:space="0" w:color="auto"/>
            </w:tcBorders>
          </w:tcPr>
          <w:p w14:paraId="1A28F380" w14:textId="2B8F7B7C" w:rsidR="000C038A" w:rsidRPr="002D06E0" w:rsidRDefault="001E41F3" w:rsidP="00BD6BB8">
            <w:pPr>
              <w:pStyle w:val="CRCoverPage"/>
              <w:tabs>
                <w:tab w:val="left" w:pos="950"/>
              </w:tabs>
              <w:spacing w:after="0"/>
              <w:ind w:left="241" w:hanging="241"/>
              <w:rPr>
                <w:i/>
                <w:noProof/>
                <w:sz w:val="18"/>
              </w:rPr>
            </w:pPr>
            <w:r w:rsidRPr="002D06E0">
              <w:rPr>
                <w:i/>
                <w:noProof/>
                <w:sz w:val="18"/>
              </w:rPr>
              <w:t xml:space="preserve">Use </w:t>
            </w:r>
            <w:r w:rsidRPr="002D06E0">
              <w:rPr>
                <w:i/>
                <w:noProof/>
                <w:sz w:val="18"/>
                <w:u w:val="single"/>
              </w:rPr>
              <w:t>one</w:t>
            </w:r>
            <w:r w:rsidRPr="002D06E0">
              <w:rPr>
                <w:i/>
                <w:noProof/>
                <w:sz w:val="18"/>
              </w:rPr>
              <w:t xml:space="preserve"> of the following releases:</w:t>
            </w:r>
            <w:r w:rsidRPr="002D06E0">
              <w:rPr>
                <w:i/>
                <w:noProof/>
                <w:sz w:val="18"/>
              </w:rPr>
              <w:br/>
              <w:t>Rel-8</w:t>
            </w:r>
            <w:r w:rsidRPr="002D06E0">
              <w:rPr>
                <w:i/>
                <w:noProof/>
                <w:sz w:val="18"/>
              </w:rPr>
              <w:tab/>
              <w:t>(Release 8)</w:t>
            </w:r>
            <w:r w:rsidR="007C2097" w:rsidRPr="002D06E0">
              <w:rPr>
                <w:i/>
                <w:noProof/>
                <w:sz w:val="18"/>
              </w:rPr>
              <w:br/>
              <w:t>Rel-9</w:t>
            </w:r>
            <w:r w:rsidR="007C2097" w:rsidRPr="002D06E0">
              <w:rPr>
                <w:i/>
                <w:noProof/>
                <w:sz w:val="18"/>
              </w:rPr>
              <w:tab/>
              <w:t>(Release 9)</w:t>
            </w:r>
            <w:r w:rsidR="009777D9" w:rsidRPr="002D06E0">
              <w:rPr>
                <w:i/>
                <w:noProof/>
                <w:sz w:val="18"/>
              </w:rPr>
              <w:br/>
              <w:t>Rel-10</w:t>
            </w:r>
            <w:r w:rsidR="009777D9" w:rsidRPr="002D06E0">
              <w:rPr>
                <w:i/>
                <w:noProof/>
                <w:sz w:val="18"/>
              </w:rPr>
              <w:tab/>
              <w:t>(Release 10)</w:t>
            </w:r>
            <w:r w:rsidR="000C038A" w:rsidRPr="002D06E0">
              <w:rPr>
                <w:i/>
                <w:noProof/>
                <w:sz w:val="18"/>
              </w:rPr>
              <w:br/>
              <w:t>Rel-11</w:t>
            </w:r>
            <w:r w:rsidR="000C038A" w:rsidRPr="002D06E0">
              <w:rPr>
                <w:i/>
                <w:noProof/>
                <w:sz w:val="18"/>
              </w:rPr>
              <w:tab/>
              <w:t>(Release 11)</w:t>
            </w:r>
            <w:r w:rsidR="000C038A" w:rsidRPr="002D06E0">
              <w:rPr>
                <w:i/>
                <w:noProof/>
                <w:sz w:val="18"/>
              </w:rPr>
              <w:br/>
            </w:r>
            <w:r w:rsidR="002E472E" w:rsidRPr="002D06E0">
              <w:rPr>
                <w:i/>
                <w:noProof/>
                <w:sz w:val="18"/>
              </w:rPr>
              <w:t>…</w:t>
            </w:r>
            <w:r w:rsidR="0051580D" w:rsidRPr="002D06E0">
              <w:rPr>
                <w:i/>
                <w:noProof/>
                <w:sz w:val="18"/>
              </w:rPr>
              <w:br/>
            </w:r>
            <w:r w:rsidR="00E34898" w:rsidRPr="002D06E0">
              <w:rPr>
                <w:i/>
                <w:noProof/>
                <w:sz w:val="18"/>
              </w:rPr>
              <w:t>Rel-16</w:t>
            </w:r>
            <w:r w:rsidR="00E34898" w:rsidRPr="002D06E0">
              <w:rPr>
                <w:i/>
                <w:noProof/>
                <w:sz w:val="18"/>
              </w:rPr>
              <w:tab/>
              <w:t>(Release 16)</w:t>
            </w:r>
            <w:r w:rsidR="002E472E" w:rsidRPr="002D06E0">
              <w:rPr>
                <w:i/>
                <w:noProof/>
                <w:sz w:val="18"/>
              </w:rPr>
              <w:br/>
              <w:t>Rel-17</w:t>
            </w:r>
            <w:r w:rsidR="002E472E" w:rsidRPr="002D06E0">
              <w:rPr>
                <w:i/>
                <w:noProof/>
                <w:sz w:val="18"/>
              </w:rPr>
              <w:tab/>
              <w:t>(Release 17)</w:t>
            </w:r>
            <w:r w:rsidR="002E472E" w:rsidRPr="002D06E0">
              <w:rPr>
                <w:i/>
                <w:noProof/>
                <w:sz w:val="18"/>
              </w:rPr>
              <w:br/>
              <w:t>Rel-18</w:t>
            </w:r>
            <w:r w:rsidR="002E472E" w:rsidRPr="002D06E0">
              <w:rPr>
                <w:i/>
                <w:noProof/>
                <w:sz w:val="18"/>
              </w:rPr>
              <w:tab/>
              <w:t>(Release 18)</w:t>
            </w:r>
            <w:r w:rsidR="00C870F6" w:rsidRPr="002D06E0">
              <w:rPr>
                <w:i/>
                <w:noProof/>
                <w:sz w:val="18"/>
              </w:rPr>
              <w:br/>
              <w:t>Rel-19</w:t>
            </w:r>
            <w:r w:rsidR="00653DE4" w:rsidRPr="002D06E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EC11B" w14:textId="5F24AEA6" w:rsidR="004D445F" w:rsidRPr="004D445F" w:rsidRDefault="004D445F" w:rsidP="004D445F">
            <w:pPr>
              <w:pStyle w:val="CRCoverPage"/>
              <w:spacing w:after="0"/>
              <w:ind w:left="100"/>
              <w:rPr>
                <w:noProof/>
              </w:rPr>
            </w:pPr>
            <w:r>
              <w:rPr>
                <w:noProof/>
              </w:rPr>
              <w:t>1.</w:t>
            </w:r>
            <w:r w:rsidRPr="004D445F">
              <w:rPr>
                <w:noProof/>
              </w:rPr>
              <w:tab/>
              <w:t xml:space="preserve">For EN on the encoding of Start of Unavailability Period and Unavailability Duration has been solved in CT1. The EN is not needed. </w:t>
            </w:r>
          </w:p>
          <w:p w14:paraId="1A6619A8" w14:textId="0CBE7328" w:rsidR="004D445F" w:rsidRDefault="004D445F" w:rsidP="004D445F">
            <w:pPr>
              <w:pStyle w:val="CRCoverPage"/>
              <w:spacing w:after="0"/>
              <w:ind w:left="100"/>
              <w:rPr>
                <w:noProof/>
              </w:rPr>
            </w:pPr>
            <w:r>
              <w:rPr>
                <w:noProof/>
              </w:rPr>
              <w:t>2</w:t>
            </w:r>
            <w:r w:rsidRPr="004D445F">
              <w:rPr>
                <w:noProof/>
              </w:rPr>
              <w:t>.</w:t>
            </w:r>
            <w:r w:rsidRPr="004D445F">
              <w:rPr>
                <w:noProof/>
              </w:rPr>
              <w:tab/>
              <w:t>For MM and power saving optimi</w:t>
            </w:r>
            <w:r w:rsidR="0046762B">
              <w:rPr>
                <w:noProof/>
              </w:rPr>
              <w:t>s</w:t>
            </w:r>
            <w:r w:rsidRPr="004D445F">
              <w:rPr>
                <w:noProof/>
              </w:rPr>
              <w:t>ation, the HLcom feature may be used and the Estimated Maximum Wait Time may be determined considering the disconitious coverage.</w:t>
            </w:r>
          </w:p>
          <w:p w14:paraId="708AA7DE" w14:textId="3255ED75" w:rsidR="001E41F3" w:rsidRPr="004D445F" w:rsidRDefault="00E83E5F" w:rsidP="004D445F">
            <w:pPr>
              <w:pStyle w:val="CRCoverPage"/>
              <w:spacing w:after="0"/>
              <w:ind w:left="100"/>
              <w:rPr>
                <w:noProof/>
              </w:rPr>
            </w:pPr>
            <w:r>
              <w:rPr>
                <w:noProof/>
              </w:rPr>
              <w:t>3</w:t>
            </w:r>
            <w:r w:rsidR="004D445F" w:rsidRPr="004D445F">
              <w:rPr>
                <w:noProof/>
              </w:rPr>
              <w:t>.</w:t>
            </w:r>
            <w:r w:rsidR="004D445F" w:rsidRPr="004D445F">
              <w:rPr>
                <w:noProof/>
              </w:rPr>
              <w:tab/>
              <w:t>Editorial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445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202C9D" w14:textId="77777777" w:rsidR="004D445F" w:rsidRDefault="004D445F" w:rsidP="004D445F">
            <w:pPr>
              <w:pStyle w:val="CRCoverPage"/>
              <w:numPr>
                <w:ilvl w:val="0"/>
                <w:numId w:val="1"/>
              </w:numPr>
              <w:spacing w:after="0"/>
              <w:rPr>
                <w:noProof/>
              </w:rPr>
            </w:pPr>
            <w:r>
              <w:rPr>
                <w:noProof/>
              </w:rPr>
              <w:t xml:space="preserve">Remove the EN on the encoding of </w:t>
            </w:r>
            <w:r>
              <w:rPr>
                <w:lang w:eastAsia="zh-CN"/>
              </w:rPr>
              <w:t xml:space="preserve">Start of Unavailability Period and Unavailability Duration. </w:t>
            </w:r>
          </w:p>
          <w:p w14:paraId="225C55FC" w14:textId="36BA3E1E" w:rsidR="004D445F" w:rsidRDefault="004D445F" w:rsidP="004D445F">
            <w:pPr>
              <w:pStyle w:val="CRCoverPage"/>
              <w:numPr>
                <w:ilvl w:val="0"/>
                <w:numId w:val="1"/>
              </w:numPr>
              <w:spacing w:after="0"/>
              <w:rPr>
                <w:noProof/>
              </w:rPr>
            </w:pPr>
            <w:r>
              <w:rPr>
                <w:noProof/>
              </w:rPr>
              <w:t xml:space="preserve">Add the description on determining the Estimated Maximum Wait Time considering the discontinuous coverage. </w:t>
            </w:r>
          </w:p>
          <w:p w14:paraId="31C656EC" w14:textId="6D502577" w:rsidR="001E41F3" w:rsidRPr="004D445F" w:rsidRDefault="004D445F" w:rsidP="004D445F">
            <w:pPr>
              <w:pStyle w:val="CRCoverPage"/>
              <w:numPr>
                <w:ilvl w:val="0"/>
                <w:numId w:val="1"/>
              </w:numPr>
              <w:spacing w:after="0"/>
              <w:rPr>
                <w:noProof/>
              </w:rPr>
            </w:pPr>
            <w:r>
              <w:rPr>
                <w:noProof/>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445F" w:rsidRDefault="001E41F3">
            <w:pPr>
              <w:pStyle w:val="CRCoverPage"/>
              <w:spacing w:after="0"/>
              <w:rPr>
                <w:noProof/>
                <w:sz w:val="8"/>
                <w:szCs w:val="8"/>
              </w:rPr>
            </w:pPr>
          </w:p>
        </w:tc>
      </w:tr>
      <w:tr w:rsidR="004D445F" w14:paraId="678D7BF9" w14:textId="77777777" w:rsidTr="00547111">
        <w:tc>
          <w:tcPr>
            <w:tcW w:w="2694" w:type="dxa"/>
            <w:gridSpan w:val="2"/>
            <w:tcBorders>
              <w:left w:val="single" w:sz="4" w:space="0" w:color="auto"/>
              <w:bottom w:val="single" w:sz="4" w:space="0" w:color="auto"/>
            </w:tcBorders>
          </w:tcPr>
          <w:p w14:paraId="4E5CE1B6" w14:textId="77777777" w:rsidR="004D445F" w:rsidRDefault="004D445F" w:rsidP="004D4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30AC2" w:rsidR="004D445F" w:rsidRPr="004D445F" w:rsidRDefault="004D445F" w:rsidP="004D445F">
            <w:pPr>
              <w:pStyle w:val="CRCoverPage"/>
              <w:spacing w:after="0"/>
              <w:ind w:left="100"/>
              <w:rPr>
                <w:noProof/>
              </w:rPr>
            </w:pPr>
            <w:r>
              <w:rPr>
                <w:noProof/>
              </w:rPr>
              <w:t xml:space="preserve">Support of discontinuous coverage is incomplete. </w:t>
            </w:r>
          </w:p>
        </w:tc>
      </w:tr>
      <w:tr w:rsidR="004D445F" w14:paraId="034AF533" w14:textId="77777777" w:rsidTr="00547111">
        <w:tc>
          <w:tcPr>
            <w:tcW w:w="2694" w:type="dxa"/>
            <w:gridSpan w:val="2"/>
          </w:tcPr>
          <w:p w14:paraId="39D9EB5B" w14:textId="77777777" w:rsidR="004D445F" w:rsidRDefault="004D445F" w:rsidP="004D445F">
            <w:pPr>
              <w:pStyle w:val="CRCoverPage"/>
              <w:spacing w:after="0"/>
              <w:rPr>
                <w:b/>
                <w:i/>
                <w:noProof/>
                <w:sz w:val="8"/>
                <w:szCs w:val="8"/>
              </w:rPr>
            </w:pPr>
          </w:p>
        </w:tc>
        <w:tc>
          <w:tcPr>
            <w:tcW w:w="6946" w:type="dxa"/>
            <w:gridSpan w:val="9"/>
          </w:tcPr>
          <w:p w14:paraId="7826CB1C" w14:textId="77777777" w:rsidR="004D445F" w:rsidRPr="004D445F" w:rsidRDefault="004D445F" w:rsidP="004D445F">
            <w:pPr>
              <w:pStyle w:val="CRCoverPage"/>
              <w:spacing w:after="0"/>
              <w:rPr>
                <w:noProof/>
                <w:sz w:val="8"/>
                <w:szCs w:val="8"/>
              </w:rPr>
            </w:pPr>
          </w:p>
        </w:tc>
      </w:tr>
      <w:tr w:rsidR="004D445F" w14:paraId="6A17D7AC" w14:textId="77777777" w:rsidTr="00547111">
        <w:tc>
          <w:tcPr>
            <w:tcW w:w="2694" w:type="dxa"/>
            <w:gridSpan w:val="2"/>
            <w:tcBorders>
              <w:top w:val="single" w:sz="4" w:space="0" w:color="auto"/>
              <w:left w:val="single" w:sz="4" w:space="0" w:color="auto"/>
            </w:tcBorders>
          </w:tcPr>
          <w:p w14:paraId="6DAD5B19" w14:textId="77777777" w:rsidR="004D445F" w:rsidRDefault="004D445F" w:rsidP="004D4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DA3B5" w:rsidR="004D445F" w:rsidRPr="004D445F" w:rsidRDefault="00C413EB" w:rsidP="004D445F">
            <w:pPr>
              <w:pStyle w:val="CRCoverPage"/>
              <w:spacing w:after="0"/>
              <w:ind w:left="100"/>
              <w:rPr>
                <w:noProof/>
              </w:rPr>
            </w:pPr>
            <w:r>
              <w:rPr>
                <w:noProof/>
              </w:rPr>
              <w:t>4.13.8.2</w:t>
            </w:r>
          </w:p>
        </w:tc>
      </w:tr>
      <w:tr w:rsidR="004D445F" w14:paraId="56E1E6C3" w14:textId="77777777" w:rsidTr="00547111">
        <w:tc>
          <w:tcPr>
            <w:tcW w:w="2694" w:type="dxa"/>
            <w:gridSpan w:val="2"/>
            <w:tcBorders>
              <w:left w:val="single" w:sz="4" w:space="0" w:color="auto"/>
            </w:tcBorders>
          </w:tcPr>
          <w:p w14:paraId="2FB9DE77" w14:textId="77777777" w:rsidR="004D445F" w:rsidRDefault="004D445F" w:rsidP="004D445F">
            <w:pPr>
              <w:pStyle w:val="CRCoverPage"/>
              <w:spacing w:after="0"/>
              <w:rPr>
                <w:b/>
                <w:i/>
                <w:noProof/>
                <w:sz w:val="8"/>
                <w:szCs w:val="8"/>
              </w:rPr>
            </w:pPr>
          </w:p>
        </w:tc>
        <w:tc>
          <w:tcPr>
            <w:tcW w:w="6946" w:type="dxa"/>
            <w:gridSpan w:val="9"/>
            <w:tcBorders>
              <w:right w:val="single" w:sz="4" w:space="0" w:color="auto"/>
            </w:tcBorders>
          </w:tcPr>
          <w:p w14:paraId="0898542D" w14:textId="77777777" w:rsidR="004D445F" w:rsidRDefault="004D445F" w:rsidP="004D445F">
            <w:pPr>
              <w:pStyle w:val="CRCoverPage"/>
              <w:spacing w:after="0"/>
              <w:rPr>
                <w:noProof/>
                <w:sz w:val="8"/>
                <w:szCs w:val="8"/>
              </w:rPr>
            </w:pPr>
          </w:p>
        </w:tc>
      </w:tr>
      <w:tr w:rsidR="004D445F" w14:paraId="76F95A8B" w14:textId="77777777" w:rsidTr="00547111">
        <w:tc>
          <w:tcPr>
            <w:tcW w:w="2694" w:type="dxa"/>
            <w:gridSpan w:val="2"/>
            <w:tcBorders>
              <w:left w:val="single" w:sz="4" w:space="0" w:color="auto"/>
            </w:tcBorders>
          </w:tcPr>
          <w:p w14:paraId="335EAB52" w14:textId="77777777" w:rsidR="004D445F" w:rsidRDefault="004D445F" w:rsidP="004D4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445F" w:rsidRDefault="004D445F" w:rsidP="004D4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445F" w:rsidRDefault="004D445F" w:rsidP="004D445F">
            <w:pPr>
              <w:pStyle w:val="CRCoverPage"/>
              <w:spacing w:after="0"/>
              <w:jc w:val="center"/>
              <w:rPr>
                <w:b/>
                <w:caps/>
                <w:noProof/>
              </w:rPr>
            </w:pPr>
            <w:r>
              <w:rPr>
                <w:b/>
                <w:caps/>
                <w:noProof/>
              </w:rPr>
              <w:t>N</w:t>
            </w:r>
          </w:p>
        </w:tc>
        <w:tc>
          <w:tcPr>
            <w:tcW w:w="2977" w:type="dxa"/>
            <w:gridSpan w:val="4"/>
          </w:tcPr>
          <w:p w14:paraId="304CCBCB" w14:textId="77777777" w:rsidR="004D445F" w:rsidRDefault="004D445F" w:rsidP="004D44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445F" w:rsidRDefault="004D445F" w:rsidP="004D445F">
            <w:pPr>
              <w:pStyle w:val="CRCoverPage"/>
              <w:spacing w:after="0"/>
              <w:ind w:left="99"/>
              <w:rPr>
                <w:noProof/>
              </w:rPr>
            </w:pPr>
          </w:p>
        </w:tc>
      </w:tr>
      <w:tr w:rsidR="004D445F" w14:paraId="34ACE2EB" w14:textId="77777777" w:rsidTr="00547111">
        <w:tc>
          <w:tcPr>
            <w:tcW w:w="2694" w:type="dxa"/>
            <w:gridSpan w:val="2"/>
            <w:tcBorders>
              <w:left w:val="single" w:sz="4" w:space="0" w:color="auto"/>
            </w:tcBorders>
          </w:tcPr>
          <w:p w14:paraId="571382F3" w14:textId="77777777" w:rsidR="004D445F" w:rsidRDefault="004D445F" w:rsidP="004D4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445F" w:rsidRPr="002D06E0" w:rsidRDefault="004D445F" w:rsidP="004D4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4D445F" w:rsidRPr="002D06E0" w:rsidRDefault="004D445F" w:rsidP="004D445F">
            <w:pPr>
              <w:pStyle w:val="CRCoverPage"/>
              <w:spacing w:after="0"/>
              <w:jc w:val="center"/>
              <w:rPr>
                <w:b/>
                <w:caps/>
                <w:noProof/>
              </w:rPr>
            </w:pPr>
            <w:r w:rsidRPr="002D06E0">
              <w:rPr>
                <w:b/>
                <w:caps/>
                <w:noProof/>
              </w:rPr>
              <w:t>X</w:t>
            </w:r>
          </w:p>
        </w:tc>
        <w:tc>
          <w:tcPr>
            <w:tcW w:w="2977" w:type="dxa"/>
            <w:gridSpan w:val="4"/>
          </w:tcPr>
          <w:p w14:paraId="7DB274D8" w14:textId="77777777" w:rsidR="004D445F" w:rsidRPr="002D06E0" w:rsidRDefault="004D445F" w:rsidP="004D445F">
            <w:pPr>
              <w:pStyle w:val="CRCoverPage"/>
              <w:tabs>
                <w:tab w:val="right" w:pos="2893"/>
              </w:tabs>
              <w:spacing w:after="0"/>
              <w:rPr>
                <w:noProof/>
              </w:rPr>
            </w:pPr>
            <w:r w:rsidRPr="002D06E0">
              <w:rPr>
                <w:noProof/>
              </w:rPr>
              <w:t xml:space="preserve"> Other core specifications</w:t>
            </w:r>
            <w:r w:rsidRPr="002D06E0">
              <w:rPr>
                <w:noProof/>
              </w:rPr>
              <w:tab/>
            </w:r>
          </w:p>
        </w:tc>
        <w:tc>
          <w:tcPr>
            <w:tcW w:w="3401" w:type="dxa"/>
            <w:gridSpan w:val="3"/>
            <w:tcBorders>
              <w:right w:val="single" w:sz="4" w:space="0" w:color="auto"/>
            </w:tcBorders>
            <w:shd w:val="pct30" w:color="FFFF00" w:fill="auto"/>
          </w:tcPr>
          <w:p w14:paraId="42398B96" w14:textId="77777777" w:rsidR="004D445F" w:rsidRPr="002D06E0" w:rsidRDefault="004D445F" w:rsidP="004D445F">
            <w:pPr>
              <w:pStyle w:val="CRCoverPage"/>
              <w:spacing w:after="0"/>
              <w:ind w:left="99"/>
              <w:rPr>
                <w:noProof/>
              </w:rPr>
            </w:pPr>
            <w:r w:rsidRPr="002D06E0">
              <w:rPr>
                <w:noProof/>
              </w:rPr>
              <w:t xml:space="preserve">TS/TR ... CR ... </w:t>
            </w:r>
          </w:p>
        </w:tc>
      </w:tr>
      <w:tr w:rsidR="004D445F" w14:paraId="446DDBAC" w14:textId="77777777" w:rsidTr="00547111">
        <w:tc>
          <w:tcPr>
            <w:tcW w:w="2694" w:type="dxa"/>
            <w:gridSpan w:val="2"/>
            <w:tcBorders>
              <w:left w:val="single" w:sz="4" w:space="0" w:color="auto"/>
            </w:tcBorders>
          </w:tcPr>
          <w:p w14:paraId="678A1AA6" w14:textId="77777777" w:rsidR="004D445F" w:rsidRDefault="004D445F" w:rsidP="004D44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445F" w:rsidRPr="002D06E0" w:rsidRDefault="004D445F" w:rsidP="004D4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4D445F" w:rsidRPr="002D06E0" w:rsidRDefault="004D445F" w:rsidP="004D445F">
            <w:pPr>
              <w:pStyle w:val="CRCoverPage"/>
              <w:spacing w:after="0"/>
              <w:jc w:val="center"/>
              <w:rPr>
                <w:b/>
                <w:caps/>
                <w:noProof/>
              </w:rPr>
            </w:pPr>
            <w:r w:rsidRPr="002D06E0">
              <w:rPr>
                <w:b/>
                <w:caps/>
                <w:noProof/>
              </w:rPr>
              <w:t>X</w:t>
            </w:r>
          </w:p>
        </w:tc>
        <w:tc>
          <w:tcPr>
            <w:tcW w:w="2977" w:type="dxa"/>
            <w:gridSpan w:val="4"/>
          </w:tcPr>
          <w:p w14:paraId="1A4306D9" w14:textId="77777777" w:rsidR="004D445F" w:rsidRPr="002D06E0" w:rsidRDefault="004D445F" w:rsidP="004D445F">
            <w:pPr>
              <w:pStyle w:val="CRCoverPage"/>
              <w:spacing w:after="0"/>
              <w:rPr>
                <w:noProof/>
              </w:rPr>
            </w:pPr>
            <w:r w:rsidRPr="002D06E0">
              <w:rPr>
                <w:noProof/>
              </w:rPr>
              <w:t xml:space="preserve"> Test specifications</w:t>
            </w:r>
          </w:p>
        </w:tc>
        <w:tc>
          <w:tcPr>
            <w:tcW w:w="3401" w:type="dxa"/>
            <w:gridSpan w:val="3"/>
            <w:tcBorders>
              <w:right w:val="single" w:sz="4" w:space="0" w:color="auto"/>
            </w:tcBorders>
            <w:shd w:val="pct30" w:color="FFFF00" w:fill="auto"/>
          </w:tcPr>
          <w:p w14:paraId="186A633D" w14:textId="77777777" w:rsidR="004D445F" w:rsidRPr="002D06E0" w:rsidRDefault="004D445F" w:rsidP="004D445F">
            <w:pPr>
              <w:pStyle w:val="CRCoverPage"/>
              <w:spacing w:after="0"/>
              <w:ind w:left="99"/>
              <w:rPr>
                <w:noProof/>
              </w:rPr>
            </w:pPr>
            <w:r w:rsidRPr="002D06E0">
              <w:rPr>
                <w:noProof/>
              </w:rPr>
              <w:t xml:space="preserve">TS/TR ... CR ... </w:t>
            </w:r>
          </w:p>
        </w:tc>
      </w:tr>
      <w:tr w:rsidR="004D445F" w14:paraId="55C714D2" w14:textId="77777777" w:rsidTr="00547111">
        <w:tc>
          <w:tcPr>
            <w:tcW w:w="2694" w:type="dxa"/>
            <w:gridSpan w:val="2"/>
            <w:tcBorders>
              <w:left w:val="single" w:sz="4" w:space="0" w:color="auto"/>
            </w:tcBorders>
          </w:tcPr>
          <w:p w14:paraId="45913E62" w14:textId="77777777" w:rsidR="004D445F" w:rsidRDefault="004D445F" w:rsidP="004D44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445F" w:rsidRPr="002D06E0" w:rsidRDefault="004D445F" w:rsidP="004D4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4D445F" w:rsidRPr="002D06E0" w:rsidRDefault="004D445F" w:rsidP="004D445F">
            <w:pPr>
              <w:pStyle w:val="CRCoverPage"/>
              <w:spacing w:after="0"/>
              <w:jc w:val="center"/>
              <w:rPr>
                <w:b/>
                <w:caps/>
                <w:noProof/>
              </w:rPr>
            </w:pPr>
            <w:r w:rsidRPr="002D06E0">
              <w:rPr>
                <w:b/>
                <w:caps/>
                <w:noProof/>
              </w:rPr>
              <w:t>X</w:t>
            </w:r>
          </w:p>
        </w:tc>
        <w:tc>
          <w:tcPr>
            <w:tcW w:w="2977" w:type="dxa"/>
            <w:gridSpan w:val="4"/>
          </w:tcPr>
          <w:p w14:paraId="1B4FF921" w14:textId="77777777" w:rsidR="004D445F" w:rsidRPr="002D06E0" w:rsidRDefault="004D445F" w:rsidP="004D445F">
            <w:pPr>
              <w:pStyle w:val="CRCoverPage"/>
              <w:spacing w:after="0"/>
              <w:rPr>
                <w:noProof/>
              </w:rPr>
            </w:pPr>
            <w:r w:rsidRPr="002D06E0">
              <w:rPr>
                <w:noProof/>
              </w:rPr>
              <w:t xml:space="preserve"> O&amp;M Specifications</w:t>
            </w:r>
          </w:p>
        </w:tc>
        <w:tc>
          <w:tcPr>
            <w:tcW w:w="3401" w:type="dxa"/>
            <w:gridSpan w:val="3"/>
            <w:tcBorders>
              <w:right w:val="single" w:sz="4" w:space="0" w:color="auto"/>
            </w:tcBorders>
            <w:shd w:val="pct30" w:color="FFFF00" w:fill="auto"/>
          </w:tcPr>
          <w:p w14:paraId="66152F5E" w14:textId="77777777" w:rsidR="004D445F" w:rsidRPr="002D06E0" w:rsidRDefault="004D445F" w:rsidP="004D445F">
            <w:pPr>
              <w:pStyle w:val="CRCoverPage"/>
              <w:spacing w:after="0"/>
              <w:ind w:left="99"/>
              <w:rPr>
                <w:noProof/>
              </w:rPr>
            </w:pPr>
            <w:r w:rsidRPr="002D06E0">
              <w:rPr>
                <w:noProof/>
              </w:rPr>
              <w:t xml:space="preserve">TS/TR ... CR ... </w:t>
            </w:r>
          </w:p>
        </w:tc>
      </w:tr>
      <w:tr w:rsidR="004D445F" w14:paraId="60DF82CC" w14:textId="77777777" w:rsidTr="008863B9">
        <w:tc>
          <w:tcPr>
            <w:tcW w:w="2694" w:type="dxa"/>
            <w:gridSpan w:val="2"/>
            <w:tcBorders>
              <w:left w:val="single" w:sz="4" w:space="0" w:color="auto"/>
            </w:tcBorders>
          </w:tcPr>
          <w:p w14:paraId="517696CD" w14:textId="77777777" w:rsidR="004D445F" w:rsidRDefault="004D445F" w:rsidP="004D445F">
            <w:pPr>
              <w:pStyle w:val="CRCoverPage"/>
              <w:spacing w:after="0"/>
              <w:rPr>
                <w:b/>
                <w:i/>
                <w:noProof/>
              </w:rPr>
            </w:pPr>
          </w:p>
        </w:tc>
        <w:tc>
          <w:tcPr>
            <w:tcW w:w="6946" w:type="dxa"/>
            <w:gridSpan w:val="9"/>
            <w:tcBorders>
              <w:right w:val="single" w:sz="4" w:space="0" w:color="auto"/>
            </w:tcBorders>
          </w:tcPr>
          <w:p w14:paraId="4D84207F" w14:textId="77777777" w:rsidR="004D445F" w:rsidRDefault="004D445F" w:rsidP="004D445F">
            <w:pPr>
              <w:pStyle w:val="CRCoverPage"/>
              <w:spacing w:after="0"/>
              <w:rPr>
                <w:noProof/>
              </w:rPr>
            </w:pPr>
          </w:p>
        </w:tc>
      </w:tr>
      <w:tr w:rsidR="004D445F" w14:paraId="556B87B6" w14:textId="77777777" w:rsidTr="008863B9">
        <w:tc>
          <w:tcPr>
            <w:tcW w:w="2694" w:type="dxa"/>
            <w:gridSpan w:val="2"/>
            <w:tcBorders>
              <w:left w:val="single" w:sz="4" w:space="0" w:color="auto"/>
              <w:bottom w:val="single" w:sz="4" w:space="0" w:color="auto"/>
            </w:tcBorders>
          </w:tcPr>
          <w:p w14:paraId="79A9C411" w14:textId="77777777" w:rsidR="004D445F" w:rsidRDefault="004D445F" w:rsidP="004D4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445F" w:rsidRDefault="004D445F" w:rsidP="004D445F">
            <w:pPr>
              <w:pStyle w:val="CRCoverPage"/>
              <w:spacing w:after="0"/>
              <w:ind w:left="100"/>
              <w:rPr>
                <w:noProof/>
              </w:rPr>
            </w:pPr>
          </w:p>
        </w:tc>
      </w:tr>
      <w:tr w:rsidR="004D445F" w:rsidRPr="008863B9" w14:paraId="45BFE792" w14:textId="77777777" w:rsidTr="008863B9">
        <w:tc>
          <w:tcPr>
            <w:tcW w:w="2694" w:type="dxa"/>
            <w:gridSpan w:val="2"/>
            <w:tcBorders>
              <w:top w:val="single" w:sz="4" w:space="0" w:color="auto"/>
              <w:bottom w:val="single" w:sz="4" w:space="0" w:color="auto"/>
            </w:tcBorders>
          </w:tcPr>
          <w:p w14:paraId="194242DD" w14:textId="77777777" w:rsidR="004D445F" w:rsidRPr="008863B9" w:rsidRDefault="004D445F" w:rsidP="004D4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445F" w:rsidRPr="008863B9" w:rsidRDefault="004D445F" w:rsidP="004D445F">
            <w:pPr>
              <w:pStyle w:val="CRCoverPage"/>
              <w:spacing w:after="0"/>
              <w:ind w:left="100"/>
              <w:rPr>
                <w:noProof/>
                <w:sz w:val="8"/>
                <w:szCs w:val="8"/>
              </w:rPr>
            </w:pPr>
          </w:p>
        </w:tc>
      </w:tr>
      <w:tr w:rsidR="004D44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445F" w:rsidRDefault="004D445F" w:rsidP="004D4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445F" w:rsidRDefault="004D445F" w:rsidP="004D44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B7CA74" w14:textId="77777777" w:rsidR="00073BD6" w:rsidRDefault="00073BD6" w:rsidP="00073BD6">
      <w:pPr>
        <w:pStyle w:val="Heading4"/>
        <w:rPr>
          <w:lang w:eastAsia="en-GB"/>
        </w:rPr>
      </w:pPr>
      <w:bookmarkStart w:id="2" w:name="_Toc138258672"/>
      <w:bookmarkEnd w:id="1"/>
      <w:r>
        <w:t>4.13.8.2</w:t>
      </w:r>
      <w:r>
        <w:tab/>
        <w:t>Mobility Management and UE Power Saving Optimization</w:t>
      </w:r>
      <w:bookmarkEnd w:id="2"/>
    </w:p>
    <w:p w14:paraId="19DE742C" w14:textId="77777777" w:rsidR="00073BD6" w:rsidRDefault="00073BD6" w:rsidP="00073BD6">
      <w:r>
        <w:t>For satellite access that provides discontinuous network coverage, and in case both the UE and the network support Enhanced Discontinuous Coverage, then the Mobility Management and UE Power Saving Optimization functionality may be used.</w:t>
      </w:r>
    </w:p>
    <w:p w14:paraId="061B8006" w14:textId="0A1CC37E" w:rsidR="00073BD6" w:rsidRDefault="00073BD6" w:rsidP="00073BD6">
      <w:r>
        <w:t xml:space="preserve">If both the UE and the network indicate support for "Enhanced Discontinuous Coverage Support" and if the UE determines it will lose coverage and will </w:t>
      </w:r>
      <w:r w:rsidRPr="00BC2393">
        <w:t>become unavailable</w:t>
      </w:r>
      <w:r w:rsidR="00BC2393">
        <w:t xml:space="preserve"> </w:t>
      </w:r>
      <w:r w:rsidRPr="00BC2393">
        <w:t>and</w:t>
      </w:r>
      <w:r>
        <w:t xml:space="preserve"> decides to remain in no service during that time, then:</w:t>
      </w:r>
    </w:p>
    <w:p w14:paraId="680B16F5" w14:textId="4DB154DF" w:rsidR="00073BD6" w:rsidRDefault="00073BD6" w:rsidP="00073BD6">
      <w:pPr>
        <w:pStyle w:val="B1"/>
      </w:pPr>
      <w:r>
        <w:t>-</w:t>
      </w:r>
      <w:r>
        <w:tab/>
        <w:t xml:space="preserve">The UE may be able to determine, including considering current and expected future locations of the UE, a Start of Unavailability Period and/or Unavailability Period Duration for when it expects to be out of coverage. </w:t>
      </w:r>
    </w:p>
    <w:p w14:paraId="0C7C985D" w14:textId="77777777" w:rsidR="00073BD6" w:rsidRDefault="00073BD6" w:rsidP="00073BD6">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22EDD5B8" w14:textId="77777777" w:rsidR="00073BD6" w:rsidRDefault="00073BD6" w:rsidP="00073BD6">
      <w:pPr>
        <w:pStyle w:val="NO"/>
      </w:pPr>
      <w:r>
        <w:t>NOTE 2:</w:t>
      </w:r>
      <w:r>
        <w:tab/>
        <w:t>UE informing the network of coverage gaps would increase signalling and UE power consumption if coverage gaps are more frequent than UE's communication period.</w:t>
      </w:r>
    </w:p>
    <w:p w14:paraId="192CB496" w14:textId="77777777" w:rsidR="00073BD6" w:rsidRDefault="00073BD6" w:rsidP="00073BD6">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63188F92" w14:textId="77777777" w:rsidR="00073BD6" w:rsidRDefault="00073BD6" w:rsidP="00073BD6">
      <w:pPr>
        <w:pStyle w:val="B1"/>
      </w:pPr>
      <w:r>
        <w:t>-</w:t>
      </w:r>
      <w:r>
        <w:tab/>
        <w:t>The UE should trigger the TAU procedure early enough such that the procedure, under normal conditions, is able to complete before the start of the unavailability period.</w:t>
      </w:r>
    </w:p>
    <w:p w14:paraId="4048ACE8" w14:textId="77777777" w:rsidR="00073BD6" w:rsidRDefault="00073BD6" w:rsidP="00073BD6">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3F1E0417" w14:textId="51F71404" w:rsidR="00073BD6" w:rsidRDefault="00073BD6" w:rsidP="00073BD6">
      <w:pPr>
        <w:pStyle w:val="B1"/>
      </w:pPr>
      <w:r>
        <w:t>-</w:t>
      </w:r>
      <w:r>
        <w:tab/>
        <w:t>If the UE determines an upcoming loss of coverage to the network no longer applies or determines a new Start of Unavailability Period or Unavailability Period Duration related to the upcoming loss of coverage</w:t>
      </w:r>
      <w:r w:rsidR="00E83E5F">
        <w:t>,</w:t>
      </w:r>
      <w:r w:rsidR="002330B1">
        <w:rPr>
          <w:lang w:eastAsia="zh-CN"/>
        </w:rPr>
        <w:t xml:space="preserve"> </w:t>
      </w:r>
      <w:r>
        <w:t>the UE sends a new TAU Request</w:t>
      </w:r>
      <w:ins w:id="3" w:author="Huawei" w:date="2023-08-11T13:23:00Z">
        <w:r w:rsidR="002330B1" w:rsidRPr="00A60D8F">
          <w:rPr>
            <w:lang w:eastAsia="zh-CN"/>
          </w:rPr>
          <w:t xml:space="preserve"> </w:t>
        </w:r>
        <w:r w:rsidR="002330B1">
          <w:rPr>
            <w:lang w:eastAsia="zh-CN"/>
          </w:rPr>
          <w:t xml:space="preserve">to the MME to update the Start of </w:t>
        </w:r>
        <w:proofErr w:type="spellStart"/>
        <w:r w:rsidR="002330B1">
          <w:rPr>
            <w:lang w:eastAsia="zh-CN"/>
          </w:rPr>
          <w:t>Unavailabililty</w:t>
        </w:r>
        <w:proofErr w:type="spellEnd"/>
        <w:r w:rsidR="002330B1">
          <w:rPr>
            <w:lang w:eastAsia="zh-CN"/>
          </w:rPr>
          <w:t xml:space="preserve"> Period </w:t>
        </w:r>
        <w:r w:rsidR="002330B1">
          <w:rPr>
            <w:rFonts w:eastAsia="Times New Roman"/>
            <w:lang w:eastAsia="zh-CN"/>
          </w:rPr>
          <w:t>and/</w:t>
        </w:r>
        <w:r w:rsidR="002330B1">
          <w:rPr>
            <w:lang w:eastAsia="zh-CN"/>
          </w:rPr>
          <w:t>or Unavailability Period Duration</w:t>
        </w:r>
      </w:ins>
      <w:r>
        <w:t>.</w:t>
      </w:r>
    </w:p>
    <w:p w14:paraId="7D8FCEF4" w14:textId="77777777" w:rsidR="00073BD6" w:rsidRDefault="00073BD6" w:rsidP="00073BD6">
      <w:r>
        <w:t>Upon receiving a TAU Request message from the UE including an indication of upcoming loss of coverage:</w:t>
      </w:r>
    </w:p>
    <w:p w14:paraId="1103565D" w14:textId="77777777" w:rsidR="00073BD6" w:rsidRDefault="00073BD6" w:rsidP="00073BD6">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4814DAAB" w14:textId="178F9141" w:rsidR="00073BD6" w:rsidDel="002330B1" w:rsidRDefault="00073BD6" w:rsidP="00A60D8F">
      <w:pPr>
        <w:pStyle w:val="B1"/>
        <w:rPr>
          <w:del w:id="4" w:author="Huawei" w:date="2023-08-11T13:23:00Z"/>
        </w:rPr>
      </w:pPr>
      <w:del w:id="5" w:author="Huawei" w:date="2023-08-11T13:23:00Z">
        <w:r w:rsidDel="002330B1">
          <w:delText>Editor's note:</w:delText>
        </w:r>
        <w:r w:rsidDel="002330B1">
          <w:tab/>
          <w:delText>The encoding of the Start of Unavailability Period will be determined by CT WG1.</w:delText>
        </w:r>
      </w:del>
    </w:p>
    <w:p w14:paraId="6315A464" w14:textId="77777777" w:rsidR="00073BD6" w:rsidRDefault="00073BD6" w:rsidP="00073BD6">
      <w:pPr>
        <w:pStyle w:val="B1"/>
      </w:pPr>
      <w:r>
        <w:t>-</w:t>
      </w:r>
      <w:r>
        <w:tab/>
        <w:t>The MME may determine, if not provided by the UE, or update the Unavailability Period Duration.</w:t>
      </w:r>
    </w:p>
    <w:p w14:paraId="519B60D0" w14:textId="1C1A2989" w:rsidR="00073BD6" w:rsidRDefault="00073BD6" w:rsidP="0046762B">
      <w:pPr>
        <w:pStyle w:val="B1"/>
      </w:pPr>
      <w:r>
        <w:tab/>
        <w:t xml:space="preserve">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known to the MME in the TAU Accept. How the UE treats the MME provided Unavailability Period Duration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3A8F6811" w14:textId="77777777" w:rsidR="00073BD6" w:rsidRDefault="00073BD6" w:rsidP="00073BD6">
      <w:pPr>
        <w:pStyle w:val="B1"/>
      </w:pPr>
      <w:r>
        <w:tab/>
        <w:t>The MME indicates to the UE in the TAU Accept whether the UE is not required to perform a TAU procedure when the unavailability period has ended, is delayed or is cancelled.</w:t>
      </w:r>
    </w:p>
    <w:p w14:paraId="2A9822ED" w14:textId="77777777" w:rsidR="00073BD6" w:rsidRDefault="00073BD6" w:rsidP="00073BD6">
      <w:pPr>
        <w:pStyle w:val="B1"/>
      </w:pPr>
      <w:r>
        <w:lastRenderedPageBreak/>
        <w:t>-</w:t>
      </w:r>
      <w:r>
        <w:tab/>
        <w:t>The MME stores the information that the UE is unavailable at the Start of Unavailability Period in the UE context, and considers the UE is unreachable from then until the UE enters ECM_CONNECTED state.</w:t>
      </w:r>
    </w:p>
    <w:p w14:paraId="2980B444" w14:textId="77777777" w:rsidR="00073BD6" w:rsidRDefault="00073BD6" w:rsidP="00073BD6">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49906A32" w14:textId="77777777" w:rsidR="00073BD6" w:rsidRDefault="00073BD6" w:rsidP="00073BD6">
      <w:r>
        <w:t>Unless the MME indicated that the UE is not required to perform a TAU procedure when the unavailability period has ended, is delayed or is cancelled, then once the event which makes the UE unavailable is completed in the UE or the event is delayed to a future time or cancelled in the UE, the UE triggers a TAU procedure.</w:t>
      </w:r>
    </w:p>
    <w:p w14:paraId="4446E3AB" w14:textId="637E5CE0" w:rsidR="00073BD6" w:rsidRDefault="00073BD6" w:rsidP="00073BD6">
      <w:r>
        <w:t xml:space="preserve">The MME should adjust the mobile reachable timer or Implicit Detach timer or both such that the MME does not implicitly detach the UE while the UE is out of coverage, see clause 3,4.2. Features described for High latency </w:t>
      </w:r>
      <w:r w:rsidRPr="00E04FED">
        <w:t xml:space="preserve">communication in clause 4.3.14.7 may be used to handle mobile terminated (MT) communication with UEs being unreachable due to </w:t>
      </w:r>
      <w:ins w:id="6" w:author="Huawei SA2#158" w:date="2023-08-24T14:11:00Z">
        <w:r w:rsidR="00C33BDF" w:rsidRPr="00E04FED">
          <w:t xml:space="preserve">satellite access with </w:t>
        </w:r>
      </w:ins>
      <w:r w:rsidRPr="00E04FED">
        <w:t>discontinuous coverage</w:t>
      </w:r>
      <w:ins w:id="7" w:author="Huawei" w:date="2023-08-11T13:23:00Z">
        <w:r w:rsidR="002330B1" w:rsidRPr="00E04FED">
          <w:t xml:space="preserve"> and the Unavailability Period Duration </w:t>
        </w:r>
      </w:ins>
      <w:ins w:id="8" w:author="Huawei SA2#158" w:date="2023-08-23T17:22:00Z">
        <w:r w:rsidR="00951049" w:rsidRPr="00E04FED">
          <w:t xml:space="preserve">(if available) </w:t>
        </w:r>
      </w:ins>
      <w:ins w:id="9" w:author="Huawei" w:date="2023-08-11T13:23:00Z">
        <w:r w:rsidR="002330B1" w:rsidRPr="00E04FED">
          <w:t xml:space="preserve">and Start of Unavailability Period (if available) may be used </w:t>
        </w:r>
        <w:bookmarkStart w:id="10" w:name="_GoBack"/>
        <w:bookmarkEnd w:id="10"/>
        <w:r w:rsidR="002330B1" w:rsidRPr="00E04FED">
          <w:t>when determining the Estimated Maximum Wait Time</w:t>
        </w:r>
      </w:ins>
      <w:r w:rsidRPr="00E04FED">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00499" w14:textId="77777777" w:rsidR="00F63DBD" w:rsidRDefault="00F63DBD">
      <w:r>
        <w:separator/>
      </w:r>
    </w:p>
  </w:endnote>
  <w:endnote w:type="continuationSeparator" w:id="0">
    <w:p w14:paraId="4F75B87F" w14:textId="77777777" w:rsidR="00F63DBD" w:rsidRDefault="00F6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6F610" w14:textId="77777777" w:rsidR="00F63DBD" w:rsidRDefault="00F63DBD">
      <w:r>
        <w:separator/>
      </w:r>
    </w:p>
  </w:footnote>
  <w:footnote w:type="continuationSeparator" w:id="0">
    <w:p w14:paraId="4A2DCDA0" w14:textId="77777777" w:rsidR="00F63DBD" w:rsidRDefault="00F63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517B" w:rsidRDefault="00F15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517B" w:rsidRDefault="00F1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517B" w:rsidRDefault="00F1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517B" w:rsidRDefault="00F1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D51FE"/>
    <w:multiLevelType w:val="hybridMultilevel"/>
    <w:tmpl w:val="F8F0D362"/>
    <w:lvl w:ilvl="0" w:tplc="6DCA3C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SA2#158">
    <w15:presenceInfo w15:providerId="None" w15:userId="Huawei SA2#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73BD6"/>
    <w:rsid w:val="0008418C"/>
    <w:rsid w:val="000A6394"/>
    <w:rsid w:val="000B253E"/>
    <w:rsid w:val="000B3D7A"/>
    <w:rsid w:val="000B7FED"/>
    <w:rsid w:val="000C038A"/>
    <w:rsid w:val="000C5D1F"/>
    <w:rsid w:val="000C6598"/>
    <w:rsid w:val="000D44B3"/>
    <w:rsid w:val="000F246A"/>
    <w:rsid w:val="000F71D3"/>
    <w:rsid w:val="00134E80"/>
    <w:rsid w:val="00145D43"/>
    <w:rsid w:val="00192C46"/>
    <w:rsid w:val="001A039D"/>
    <w:rsid w:val="001A08B3"/>
    <w:rsid w:val="001A7B60"/>
    <w:rsid w:val="001B52F0"/>
    <w:rsid w:val="001B7A65"/>
    <w:rsid w:val="001E41F3"/>
    <w:rsid w:val="001F2E33"/>
    <w:rsid w:val="002330B1"/>
    <w:rsid w:val="00234DBE"/>
    <w:rsid w:val="0025360F"/>
    <w:rsid w:val="0026004D"/>
    <w:rsid w:val="002640DD"/>
    <w:rsid w:val="00275D12"/>
    <w:rsid w:val="00284FEB"/>
    <w:rsid w:val="002860C4"/>
    <w:rsid w:val="002B5741"/>
    <w:rsid w:val="002D06E0"/>
    <w:rsid w:val="002E0D43"/>
    <w:rsid w:val="002E3A1F"/>
    <w:rsid w:val="002E472E"/>
    <w:rsid w:val="00305409"/>
    <w:rsid w:val="00317969"/>
    <w:rsid w:val="00347EFB"/>
    <w:rsid w:val="00355F80"/>
    <w:rsid w:val="003609EF"/>
    <w:rsid w:val="0036231A"/>
    <w:rsid w:val="00374DD4"/>
    <w:rsid w:val="003B58FF"/>
    <w:rsid w:val="003E1A36"/>
    <w:rsid w:val="00410371"/>
    <w:rsid w:val="004242F1"/>
    <w:rsid w:val="0043773D"/>
    <w:rsid w:val="0046762B"/>
    <w:rsid w:val="004B75B7"/>
    <w:rsid w:val="004D126A"/>
    <w:rsid w:val="004D12FF"/>
    <w:rsid w:val="004D445F"/>
    <w:rsid w:val="005141D9"/>
    <w:rsid w:val="0051580D"/>
    <w:rsid w:val="00547111"/>
    <w:rsid w:val="00592D74"/>
    <w:rsid w:val="005A67F0"/>
    <w:rsid w:val="005E2C44"/>
    <w:rsid w:val="005E4811"/>
    <w:rsid w:val="00621188"/>
    <w:rsid w:val="006257ED"/>
    <w:rsid w:val="00653DE4"/>
    <w:rsid w:val="00665C47"/>
    <w:rsid w:val="00686F7F"/>
    <w:rsid w:val="00695808"/>
    <w:rsid w:val="006B46FB"/>
    <w:rsid w:val="006D7DF5"/>
    <w:rsid w:val="006E21FB"/>
    <w:rsid w:val="007423DB"/>
    <w:rsid w:val="00762EC9"/>
    <w:rsid w:val="007814C2"/>
    <w:rsid w:val="00792342"/>
    <w:rsid w:val="007977A8"/>
    <w:rsid w:val="007B512A"/>
    <w:rsid w:val="007C2097"/>
    <w:rsid w:val="007D6A07"/>
    <w:rsid w:val="007F7259"/>
    <w:rsid w:val="008040A8"/>
    <w:rsid w:val="008279FA"/>
    <w:rsid w:val="008348CB"/>
    <w:rsid w:val="0085332A"/>
    <w:rsid w:val="008626E7"/>
    <w:rsid w:val="00870EE7"/>
    <w:rsid w:val="00884677"/>
    <w:rsid w:val="008863B9"/>
    <w:rsid w:val="008A45A6"/>
    <w:rsid w:val="008B4535"/>
    <w:rsid w:val="008B4537"/>
    <w:rsid w:val="008D3CCC"/>
    <w:rsid w:val="008F3789"/>
    <w:rsid w:val="008F686C"/>
    <w:rsid w:val="009148DE"/>
    <w:rsid w:val="00941E30"/>
    <w:rsid w:val="00951049"/>
    <w:rsid w:val="009714E5"/>
    <w:rsid w:val="009777D9"/>
    <w:rsid w:val="00991B88"/>
    <w:rsid w:val="009A5753"/>
    <w:rsid w:val="009A579D"/>
    <w:rsid w:val="009C67DB"/>
    <w:rsid w:val="009E3297"/>
    <w:rsid w:val="009F734F"/>
    <w:rsid w:val="009F74B7"/>
    <w:rsid w:val="00A246B6"/>
    <w:rsid w:val="00A27A0E"/>
    <w:rsid w:val="00A47E70"/>
    <w:rsid w:val="00A50CF0"/>
    <w:rsid w:val="00A60D8F"/>
    <w:rsid w:val="00A7671C"/>
    <w:rsid w:val="00AA2CBC"/>
    <w:rsid w:val="00AC5820"/>
    <w:rsid w:val="00AD1CD8"/>
    <w:rsid w:val="00AE7E78"/>
    <w:rsid w:val="00AF5367"/>
    <w:rsid w:val="00B23741"/>
    <w:rsid w:val="00B258BB"/>
    <w:rsid w:val="00B67B97"/>
    <w:rsid w:val="00B968C8"/>
    <w:rsid w:val="00BA3EC5"/>
    <w:rsid w:val="00BA51D9"/>
    <w:rsid w:val="00BB5DFC"/>
    <w:rsid w:val="00BC2393"/>
    <w:rsid w:val="00BD279D"/>
    <w:rsid w:val="00BD6BB8"/>
    <w:rsid w:val="00C33BDF"/>
    <w:rsid w:val="00C413EB"/>
    <w:rsid w:val="00C635AF"/>
    <w:rsid w:val="00C66BA2"/>
    <w:rsid w:val="00C730CE"/>
    <w:rsid w:val="00C870F6"/>
    <w:rsid w:val="00C95985"/>
    <w:rsid w:val="00CB4A97"/>
    <w:rsid w:val="00CC5026"/>
    <w:rsid w:val="00CC68D0"/>
    <w:rsid w:val="00CD61B0"/>
    <w:rsid w:val="00D03F9A"/>
    <w:rsid w:val="00D06D51"/>
    <w:rsid w:val="00D24991"/>
    <w:rsid w:val="00D50255"/>
    <w:rsid w:val="00D51D12"/>
    <w:rsid w:val="00D66520"/>
    <w:rsid w:val="00D84AE9"/>
    <w:rsid w:val="00DE34CF"/>
    <w:rsid w:val="00E04FED"/>
    <w:rsid w:val="00E13F3D"/>
    <w:rsid w:val="00E2424C"/>
    <w:rsid w:val="00E34898"/>
    <w:rsid w:val="00E63074"/>
    <w:rsid w:val="00E83E5F"/>
    <w:rsid w:val="00EB09B7"/>
    <w:rsid w:val="00EC7413"/>
    <w:rsid w:val="00ED5E73"/>
    <w:rsid w:val="00EE7D7C"/>
    <w:rsid w:val="00EF6A2F"/>
    <w:rsid w:val="00F1517B"/>
    <w:rsid w:val="00F25D98"/>
    <w:rsid w:val="00F300FB"/>
    <w:rsid w:val="00F63DBD"/>
    <w:rsid w:val="00FB6386"/>
    <w:rsid w:val="00FF0B98"/>
    <w:rsid w:val="00FF0E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94B27FF-FF75-4B38-8BE0-39ED4FA40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73BD6"/>
    <w:rPr>
      <w:rFonts w:ascii="Times New Roman" w:hAnsi="Times New Roman"/>
      <w:lang w:val="en-GB" w:eastAsia="en-US"/>
    </w:rPr>
  </w:style>
  <w:style w:type="character" w:customStyle="1" w:styleId="B1Char">
    <w:name w:val="B1 Char"/>
    <w:link w:val="B1"/>
    <w:locked/>
    <w:rsid w:val="00073BD6"/>
    <w:rPr>
      <w:rFonts w:ascii="Times New Roman" w:hAnsi="Times New Roman"/>
      <w:lang w:val="en-GB" w:eastAsia="en-US"/>
    </w:rPr>
  </w:style>
  <w:style w:type="character" w:customStyle="1" w:styleId="THChar">
    <w:name w:val="TH Char"/>
    <w:link w:val="TH"/>
    <w:locked/>
    <w:rsid w:val="00073BD6"/>
    <w:rPr>
      <w:rFonts w:ascii="Arial" w:hAnsi="Arial"/>
      <w:b/>
      <w:lang w:val="en-GB" w:eastAsia="en-US"/>
    </w:rPr>
  </w:style>
  <w:style w:type="character" w:customStyle="1" w:styleId="TFChar">
    <w:name w:val="TF Char"/>
    <w:link w:val="TF"/>
    <w:locked/>
    <w:rsid w:val="00073B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35685">
      <w:bodyDiv w:val="1"/>
      <w:marLeft w:val="0"/>
      <w:marRight w:val="0"/>
      <w:marTop w:val="0"/>
      <w:marBottom w:val="0"/>
      <w:divBdr>
        <w:top w:val="none" w:sz="0" w:space="0" w:color="auto"/>
        <w:left w:val="none" w:sz="0" w:space="0" w:color="auto"/>
        <w:bottom w:val="none" w:sz="0" w:space="0" w:color="auto"/>
        <w:right w:val="none" w:sz="0" w:space="0" w:color="auto"/>
      </w:divBdr>
    </w:div>
    <w:div w:id="922254507">
      <w:bodyDiv w:val="1"/>
      <w:marLeft w:val="0"/>
      <w:marRight w:val="0"/>
      <w:marTop w:val="0"/>
      <w:marBottom w:val="0"/>
      <w:divBdr>
        <w:top w:val="none" w:sz="0" w:space="0" w:color="auto"/>
        <w:left w:val="none" w:sz="0" w:space="0" w:color="auto"/>
        <w:bottom w:val="none" w:sz="0" w:space="0" w:color="auto"/>
        <w:right w:val="none" w:sz="0" w:space="0" w:color="auto"/>
      </w:divBdr>
    </w:div>
    <w:div w:id="1136221998">
      <w:bodyDiv w:val="1"/>
      <w:marLeft w:val="0"/>
      <w:marRight w:val="0"/>
      <w:marTop w:val="0"/>
      <w:marBottom w:val="0"/>
      <w:divBdr>
        <w:top w:val="none" w:sz="0" w:space="0" w:color="auto"/>
        <w:left w:val="none" w:sz="0" w:space="0" w:color="auto"/>
        <w:bottom w:val="none" w:sz="0" w:space="0" w:color="auto"/>
        <w:right w:val="none" w:sz="0" w:space="0" w:color="auto"/>
      </w:divBdr>
    </w:div>
    <w:div w:id="1676954053">
      <w:bodyDiv w:val="1"/>
      <w:marLeft w:val="0"/>
      <w:marRight w:val="0"/>
      <w:marTop w:val="0"/>
      <w:marBottom w:val="0"/>
      <w:divBdr>
        <w:top w:val="none" w:sz="0" w:space="0" w:color="auto"/>
        <w:left w:val="none" w:sz="0" w:space="0" w:color="auto"/>
        <w:bottom w:val="none" w:sz="0" w:space="0" w:color="auto"/>
        <w:right w:val="none" w:sz="0" w:space="0" w:color="auto"/>
      </w:divBdr>
    </w:div>
    <w:div w:id="1708143113">
      <w:bodyDiv w:val="1"/>
      <w:marLeft w:val="0"/>
      <w:marRight w:val="0"/>
      <w:marTop w:val="0"/>
      <w:marBottom w:val="0"/>
      <w:divBdr>
        <w:top w:val="none" w:sz="0" w:space="0" w:color="auto"/>
        <w:left w:val="none" w:sz="0" w:space="0" w:color="auto"/>
        <w:bottom w:val="none" w:sz="0" w:space="0" w:color="auto"/>
        <w:right w:val="none" w:sz="0" w:space="0" w:color="auto"/>
      </w:divBdr>
    </w:div>
    <w:div w:id="189106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AD5F4-2740-4603-9EB5-59C178CBA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1198</Words>
  <Characters>6832</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SA2#158 Friday</cp:lastModifiedBy>
  <cp:revision>16</cp:revision>
  <cp:lastPrinted>1900-01-01T00:00:00Z</cp:lastPrinted>
  <dcterms:created xsi:type="dcterms:W3CDTF">2023-08-23T15:58:00Z</dcterms:created>
  <dcterms:modified xsi:type="dcterms:W3CDTF">2023-08-25T09:32:00Z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(3)2p+L8oIrolNIEgYdLqpebrE98ZVYceD3BH3qmaEXudEysYDmcVBjhYGrZqxph5VpaehSP2io
uA2gxtQLyXiOKf0AkmXNweo5ANToASl9gUI93D+0grAEp+MP1a6u8Kynus3t+Bjtp5PitS6/
poPx1uBpTX6TH5aVFFxV4RtkCpwiT466/GN/jnfdzEJDKIhsnI5rIWKtx2LaSyuY76CsLvqo
tGps3TnkWL1d8h7iy9</vt:lpwstr>
  </property>
  <property fmtid="{D5CDD505-2E9C-101B-9397-08002B2CF9AE}" pid="22" name="_2015_ms_pID_7253431">
    <vt:lpwstr>IusmCMO1UKRojXgAzj7NRbLrZiMSjGfi4hdHSdwmzod1THRBn+6PCp
yGOnS/CLx+1BXYigICe2Z2u4W/tqjceJVn4eW3w+oe4qrBPoBmsxAPeZuRCT5m5UACkTxJbD
uFJTPDClHUX1Fxlc6V3pClE0qw/Cb3N39e0m7BQTK3UVdraSAmRfF1c9o+yhNm5gYZUH8OQs
7v5kjBhYUO+pc+SpWVb6TLGqy7UrGGHcZ9i7</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1691730401</vt:lpwstr>
  </property>
</Properties>
</file>